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</w:rPr>
        <w:t>R4-2402966</w:t>
      </w:r>
      <w:bookmarkStart w:id="92" w:name="_GoBack"/>
      <w:bookmarkEnd w:id="92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7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in-channel selectivity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This CR introduce</w:t>
            </w:r>
            <w:r>
              <w:rPr>
                <w:rFonts w:hint="eastAsia"/>
                <w:lang w:val="en-US" w:eastAsia="zh-CN"/>
              </w:rPr>
              <w:t>s ICS</w:t>
            </w:r>
            <w:r>
              <w:t xml:space="preserve"> 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In-channel selectivity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>
      <w:pPr>
        <w:pStyle w:val="3"/>
      </w:pPr>
      <w:bookmarkStart w:id="2" w:name="_Toc36817497"/>
      <w:bookmarkStart w:id="3" w:name="_Toc124157934"/>
      <w:bookmarkStart w:id="4" w:name="_Toc145643455"/>
      <w:bookmarkStart w:id="5" w:name="_Toc37260419"/>
      <w:bookmarkStart w:id="6" w:name="_Toc53178890"/>
      <w:bookmarkStart w:id="7" w:name="_Toc45893725"/>
      <w:bookmarkStart w:id="8" w:name="_Toc29811945"/>
      <w:bookmarkStart w:id="9" w:name="_Toc104311117"/>
      <w:bookmarkStart w:id="10" w:name="_Toc124259857"/>
      <w:bookmarkStart w:id="11" w:name="_Toc106126818"/>
      <w:bookmarkStart w:id="12" w:name="_Toc61179128"/>
      <w:bookmarkStart w:id="13" w:name="_Toc106177131"/>
      <w:bookmarkStart w:id="14" w:name="_Toc74663515"/>
      <w:bookmarkStart w:id="15" w:name="_Toc53178439"/>
      <w:bookmarkStart w:id="16" w:name="_Toc44712413"/>
      <w:bookmarkStart w:id="17" w:name="_Toc137464585"/>
      <w:bookmarkStart w:id="18" w:name="_Toc61179598"/>
      <w:bookmarkStart w:id="19" w:name="_Toc114242299"/>
      <w:bookmarkStart w:id="20" w:name="_Toc37267807"/>
      <w:bookmarkStart w:id="21" w:name="_Toc138884254"/>
      <w:bookmarkStart w:id="22" w:name="_Toc123044295"/>
      <w:bookmarkStart w:id="23" w:name="_Toc21127736"/>
      <w:bookmarkStart w:id="24" w:name="_Toc67916894"/>
      <w:bookmarkStart w:id="25" w:name="_Toc130584929"/>
      <w:r>
        <w:t>10.9</w:t>
      </w:r>
      <w:r>
        <w:tab/>
      </w:r>
      <w:r>
        <w:t>OTA in-channel selectivity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114242300"/>
      <w:bookmarkStart w:id="27" w:name="_Toc67916895"/>
      <w:bookmarkStart w:id="28" w:name="_Toc82622057"/>
      <w:bookmarkStart w:id="29" w:name="_Toc74663516"/>
      <w:bookmarkStart w:id="30" w:name="_Toc37267808"/>
      <w:bookmarkStart w:id="31" w:name="_Toc45893726"/>
      <w:bookmarkStart w:id="32" w:name="_Toc44712414"/>
      <w:bookmarkStart w:id="33" w:name="_Toc104311118"/>
      <w:bookmarkStart w:id="34" w:name="_Toc61179599"/>
      <w:bookmarkStart w:id="35" w:name="_Toc124259858"/>
      <w:bookmarkStart w:id="36" w:name="_Toc37260420"/>
      <w:bookmarkStart w:id="37" w:name="_Toc53178891"/>
      <w:bookmarkStart w:id="38" w:name="_Toc61179129"/>
      <w:bookmarkStart w:id="39" w:name="_Toc21127737"/>
      <w:bookmarkStart w:id="40" w:name="_Toc145643456"/>
      <w:bookmarkStart w:id="41" w:name="_Toc106177132"/>
      <w:bookmarkStart w:id="42" w:name="_Toc137464586"/>
      <w:bookmarkStart w:id="43" w:name="_Toc130584930"/>
      <w:bookmarkStart w:id="44" w:name="_Toc29811946"/>
      <w:bookmarkStart w:id="45" w:name="_Toc123044296"/>
      <w:bookmarkStart w:id="46" w:name="_Toc53178440"/>
      <w:bookmarkStart w:id="47" w:name="_Toc90422904"/>
      <w:bookmarkStart w:id="48" w:name="_Toc138884255"/>
      <w:bookmarkStart w:id="49" w:name="_Toc124157935"/>
      <w:bookmarkStart w:id="50" w:name="_Toc36817498"/>
      <w:bookmarkStart w:id="51" w:name="_Toc106126819"/>
      <w:r>
        <w:t>10.</w:t>
      </w:r>
      <w:r>
        <w:rPr>
          <w:lang w:eastAsia="zh-CN"/>
        </w:rPr>
        <w:t>9</w:t>
      </w:r>
      <w:r>
        <w:t>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zh-CN"/>
        </w:rPr>
      </w:pPr>
      <w:bookmarkStart w:id="52" w:name="_Toc29811947"/>
      <w:bookmarkStart w:id="53" w:name="_Toc67916896"/>
      <w:bookmarkStart w:id="54" w:name="_Toc82622058"/>
      <w:bookmarkStart w:id="55" w:name="_Toc137464587"/>
      <w:bookmarkStart w:id="56" w:name="_Toc44712415"/>
      <w:bookmarkStart w:id="57" w:name="_Toc104311119"/>
      <w:bookmarkStart w:id="58" w:name="_Toc114242301"/>
      <w:bookmarkStart w:id="59" w:name="_Toc124259859"/>
      <w:bookmarkStart w:id="60" w:name="_Toc145643457"/>
      <w:bookmarkStart w:id="61" w:name="_Toc123044297"/>
      <w:bookmarkStart w:id="62" w:name="_Toc138884256"/>
      <w:bookmarkStart w:id="63" w:name="_Toc74663517"/>
      <w:bookmarkStart w:id="64" w:name="_Toc37260421"/>
      <w:bookmarkStart w:id="65" w:name="_Toc61179130"/>
      <w:bookmarkStart w:id="66" w:name="_Toc124157936"/>
      <w:bookmarkStart w:id="67" w:name="_Toc45893727"/>
      <w:bookmarkStart w:id="68" w:name="_Toc21127738"/>
      <w:bookmarkStart w:id="69" w:name="_Toc61179600"/>
      <w:bookmarkStart w:id="70" w:name="_Toc37267809"/>
      <w:bookmarkStart w:id="71" w:name="_Toc106126820"/>
      <w:bookmarkStart w:id="72" w:name="_Toc90422905"/>
      <w:bookmarkStart w:id="73" w:name="_Toc53178441"/>
      <w:bookmarkStart w:id="74" w:name="_Toc130584931"/>
      <w:bookmarkStart w:id="75" w:name="_Toc36817499"/>
      <w:bookmarkStart w:id="76" w:name="_Toc53178892"/>
      <w:bookmarkStart w:id="77" w:name="_Toc106177133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>
      <w:pPr>
        <w:keepNext/>
      </w:pPr>
      <w:r>
        <w:t>For a wanted and an interfering signal coupled to the RIB, the following requirements shall be met:</w:t>
      </w:r>
    </w:p>
    <w:p>
      <w:pPr>
        <w:pStyle w:val="97"/>
        <w:rPr>
          <w:lang w:eastAsia="zh-CN"/>
        </w:rPr>
      </w:pPr>
      <w:r>
        <w:t>-</w:t>
      </w:r>
      <w:r>
        <w:tab/>
      </w:r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>
      <w:pPr>
        <w:rPr>
          <w:lang w:eastAsia="zh-CN"/>
        </w:rPr>
      </w:pPr>
    </w:p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/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>
      <w:pPr>
        <w:rPr>
          <w:ins w:id="0" w:author="ZTE,Fei Xue1" w:date="2023-11-02T10:58:58Z"/>
        </w:rPr>
      </w:pPr>
      <w:bookmarkStart w:id="78" w:name="_Toc53178443"/>
      <w:bookmarkStart w:id="79" w:name="_Toc104311120"/>
      <w:bookmarkStart w:id="80" w:name="_Toc45893729"/>
      <w:bookmarkStart w:id="81" w:name="_Toc21127740"/>
      <w:bookmarkStart w:id="82" w:name="_Toc44712417"/>
      <w:bookmarkStart w:id="83" w:name="_Toc53178894"/>
      <w:bookmarkStart w:id="84" w:name="_Toc29811949"/>
      <w:bookmarkStart w:id="85" w:name="_Toc67916898"/>
      <w:bookmarkStart w:id="86" w:name="_Toc36817501"/>
      <w:bookmarkStart w:id="87" w:name="_Toc74663519"/>
      <w:bookmarkStart w:id="88" w:name="_Toc61179602"/>
      <w:bookmarkStart w:id="89" w:name="_Toc37267811"/>
      <w:bookmarkStart w:id="90" w:name="_Toc37260423"/>
      <w:bookmarkStart w:id="91" w:name="_Toc61179132"/>
    </w:p>
    <w:p>
      <w:pPr>
        <w:pStyle w:val="4"/>
        <w:rPr>
          <w:ins w:id="1" w:author="ZTE,Fei Xue1" w:date="2023-11-02T10:58:59Z"/>
          <w:lang w:eastAsia="zh-CN"/>
        </w:rPr>
      </w:pPr>
      <w:ins w:id="2" w:author="ZTE,Fei Xue1" w:date="2023-11-02T10:58:59Z">
        <w:r>
          <w:rPr/>
          <w:t>10.</w:t>
        </w:r>
      </w:ins>
      <w:ins w:id="3" w:author="ZTE,Fei Xue1" w:date="2023-11-02T10:58:59Z">
        <w:r>
          <w:rPr>
            <w:lang w:eastAsia="zh-CN"/>
          </w:rPr>
          <w:t>9</w:t>
        </w:r>
      </w:ins>
      <w:ins w:id="4" w:author="ZTE,Fei Xue1" w:date="2023-11-02T10:58:59Z">
        <w:r>
          <w:rPr/>
          <w:t>.</w:t>
        </w:r>
      </w:ins>
      <w:ins w:id="5" w:author="ZTE,Fei Xue1" w:date="2023-11-02T11:19:02Z">
        <w:r>
          <w:rPr>
            <w:rFonts w:hint="eastAsia"/>
            <w:lang w:val="en-US" w:eastAsia="zh-CN"/>
          </w:rPr>
          <w:t>3</w:t>
        </w:r>
      </w:ins>
      <w:ins w:id="6" w:author="ZTE,Fei Xue1" w:date="2023-11-02T10:58:59Z">
        <w:r>
          <w:rPr/>
          <w:tab/>
        </w:r>
      </w:ins>
      <w:ins w:id="7" w:author="ZTE,Fei Xue1" w:date="2023-11-02T10:58:59Z">
        <w:r>
          <w:rPr>
            <w:lang w:eastAsia="zh-CN"/>
          </w:rPr>
          <w:t xml:space="preserve">Minimum requirement for </w:t>
        </w:r>
      </w:ins>
      <w:ins w:id="8" w:author="ZTE,Fei Xue1" w:date="2023-11-02T10:58:59Z">
        <w:r>
          <w:rPr>
            <w:rFonts w:hint="eastAsia"/>
            <w:i/>
            <w:lang w:val="en-US" w:eastAsia="zh-CN"/>
          </w:rPr>
          <w:t>SAN</w:t>
        </w:r>
      </w:ins>
      <w:ins w:id="9" w:author="ZTE,Fei Xue1" w:date="2023-11-02T10:58:59Z">
        <w:r>
          <w:rPr>
            <w:i/>
            <w:lang w:eastAsia="zh-CN"/>
          </w:rPr>
          <w:t xml:space="preserve"> type </w:t>
        </w:r>
      </w:ins>
      <w:ins w:id="10" w:author="ZTE,Fei Xue1" w:date="2023-11-02T10:59:01Z">
        <w:r>
          <w:rPr>
            <w:rFonts w:hint="eastAsia"/>
            <w:i/>
            <w:lang w:val="en-US" w:eastAsia="zh-CN"/>
          </w:rPr>
          <w:t>2</w:t>
        </w:r>
      </w:ins>
      <w:ins w:id="11" w:author="ZTE,Fei Xue1" w:date="2023-11-02T10:58:59Z">
        <w:r>
          <w:rPr>
            <w:i/>
            <w:lang w:eastAsia="zh-CN"/>
          </w:rPr>
          <w:t>-O</w:t>
        </w:r>
      </w:ins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>
      <w:pPr>
        <w:overflowPunct w:val="0"/>
        <w:autoSpaceDE w:val="0"/>
        <w:autoSpaceDN w:val="0"/>
        <w:adjustRightInd w:val="0"/>
        <w:textAlignment w:val="baseline"/>
        <w:rPr>
          <w:ins w:id="12" w:author="ZTE,Fei Xue1" w:date="2023-11-02T11:18:51Z"/>
          <w:lang w:eastAsia="ja-JP"/>
        </w:rPr>
      </w:pPr>
      <w:ins w:id="13" w:author="ZTE,Fei Xue1" w:date="2023-11-02T11:18:51Z">
        <w:r>
          <w:rPr>
            <w:lang w:eastAsia="ja-JP"/>
          </w:rPr>
          <w:t>The requirement shall apply at the RIB</w:t>
        </w:r>
      </w:ins>
      <w:ins w:id="14" w:author="ZTE,Fei Xue1" w:date="2023-11-02T11:18:51Z">
        <w:r>
          <w:rPr>
            <w:b/>
            <w:lang w:eastAsia="ja-JP"/>
          </w:rPr>
          <w:t xml:space="preserve"> </w:t>
        </w:r>
      </w:ins>
      <w:ins w:id="15" w:author="ZTE,Fei Xue1" w:date="2023-11-02T11:18:51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6" w:author="ZTE,Fei Xue1" w:date="2023-11-02T11:18:51Z">
        <w:r>
          <w:rPr>
            <w:i/>
          </w:rPr>
          <w:t>OTA REFSENS RoAoA.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" w:author="ZTE,Fei Xue1" w:date="2023-11-02T11:18:51Z"/>
          <w:lang w:eastAsia="zh-CN"/>
        </w:rPr>
      </w:pPr>
      <w:ins w:id="18" w:author="ZTE,Fei Xue1" w:date="2023-11-02T11:18:51Z">
        <w:r>
          <w:rPr>
            <w:lang w:eastAsia="ja-JP"/>
          </w:rPr>
          <w:t xml:space="preserve">The wanted and interfering signals applies to </w:t>
        </w:r>
      </w:ins>
      <w:ins w:id="19" w:author="ZTE,Fei Xue1" w:date="2023-11-02T11:18:51Z">
        <w:r>
          <w:rPr/>
          <w:t xml:space="preserve">each </w:t>
        </w:r>
      </w:ins>
      <w:ins w:id="20" w:author="ZTE,Fei Xue1" w:date="2023-11-02T11:18:51Z">
        <w:r>
          <w:rPr>
            <w:lang w:eastAsia="ja-JP"/>
          </w:rPr>
          <w:t xml:space="preserve">supported polarization, under the assumption of </w:t>
        </w:r>
      </w:ins>
      <w:ins w:id="21" w:author="ZTE,Fei Xue1" w:date="2023-11-02T11:18:51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22" w:author="ZTE,Fei Xue1" w:date="2023-11-02T11:18:51Z"/>
          <w:rFonts w:cs="v5.0.0"/>
          <w:lang w:eastAsia="zh-CN"/>
        </w:rPr>
      </w:pPr>
      <w:ins w:id="23" w:author="ZTE,Fei Xue1" w:date="2023-11-02T11:18:51Z">
        <w:r>
          <w:rPr>
            <w:rFonts w:cs="v5.0.0"/>
          </w:rPr>
          <w:t xml:space="preserve">For </w:t>
        </w:r>
      </w:ins>
      <w:ins w:id="24" w:author="ZTE,Fei Xue1" w:date="2023-11-02T11:18:56Z">
        <w:r>
          <w:rPr>
            <w:rFonts w:hint="eastAsia" w:cs="v5.0.0"/>
            <w:lang w:val="en-US" w:eastAsia="zh-CN"/>
          </w:rPr>
          <w:t>SA</w:t>
        </w:r>
      </w:ins>
      <w:ins w:id="25" w:author="ZTE,Fei Xue1" w:date="2023-11-02T11:18:57Z">
        <w:r>
          <w:rPr>
            <w:rFonts w:hint="eastAsia" w:cs="v5.0.0"/>
            <w:lang w:val="en-US" w:eastAsia="zh-CN"/>
          </w:rPr>
          <w:t>N</w:t>
        </w:r>
      </w:ins>
      <w:ins w:id="26" w:author="ZTE,Fei Xue1" w:date="2023-11-02T11:18:51Z">
        <w:r>
          <w:rPr>
            <w:rFonts w:cs="v5.0.0"/>
            <w:i/>
            <w:lang w:eastAsia="zh-CN"/>
          </w:rPr>
          <w:t xml:space="preserve"> type 2-O</w:t>
        </w:r>
      </w:ins>
      <w:ins w:id="27" w:author="ZTE,Fei Xue1" w:date="2023-11-02T11:18:51Z">
        <w:r>
          <w:rPr>
            <w:rFonts w:cs="v5.0.0"/>
          </w:rPr>
          <w:t xml:space="preserve">, the </w:t>
        </w:r>
      </w:ins>
      <w:ins w:id="28" w:author="ZTE,Fei Xue1" w:date="2023-11-02T11:18:51Z">
        <w:r>
          <w:rPr>
            <w:rFonts w:hint="eastAsia"/>
          </w:rPr>
          <w:t xml:space="preserve">throughput shall be ≥ 95% of the maximum throughput of </w:t>
        </w:r>
      </w:ins>
      <w:ins w:id="29" w:author="ZTE,Fei Xue1" w:date="2023-11-02T11:18:51Z">
        <w:r>
          <w:rPr>
            <w:rFonts w:cs="v5.0.0"/>
          </w:rPr>
          <w:t xml:space="preserve">the reference measurement channel as specified in annex A.1 with parameters specified in table </w:t>
        </w:r>
      </w:ins>
      <w:ins w:id="30" w:author="ZTE,Fei Xue1" w:date="2023-11-02T11:18:51Z">
        <w:r>
          <w:rPr>
            <w:rFonts w:cs="v5.0.0"/>
            <w:lang w:eastAsia="zh-CN"/>
          </w:rPr>
          <w:t>10.9.3</w:t>
        </w:r>
      </w:ins>
      <w:ins w:id="31" w:author="ZTE,Fei Xue1" w:date="2023-11-02T11:18:51Z">
        <w:r>
          <w:rPr>
            <w:rFonts w:cs="v5.0.0"/>
          </w:rPr>
          <w:t xml:space="preserve">-1. </w:t>
        </w:r>
      </w:ins>
      <w:ins w:id="32" w:author="ZTE,Fei Xue1" w:date="2023-11-02T11:18:51Z">
        <w:r>
          <w:rPr>
            <w:rFonts w:eastAsia="Osaka"/>
          </w:rPr>
          <w:t>The characteristics of the interfering signal is further specified in annex D.</w:t>
        </w:r>
      </w:ins>
    </w:p>
    <w:p>
      <w:pPr>
        <w:pStyle w:val="99"/>
        <w:rPr>
          <w:ins w:id="33" w:author="ZTE,Fei Xue1" w:date="2023-11-02T11:18:51Z"/>
          <w:i/>
          <w:lang w:eastAsia="ja-JP"/>
        </w:rPr>
      </w:pPr>
      <w:ins w:id="34" w:author="ZTE,Fei Xue1" w:date="2023-11-02T11:18:51Z">
        <w:r>
          <w:rPr/>
          <w:t xml:space="preserve">Table </w:t>
        </w:r>
      </w:ins>
      <w:ins w:id="35" w:author="ZTE,Fei Xue1" w:date="2023-11-02T11:18:51Z">
        <w:r>
          <w:rPr>
            <w:lang w:eastAsia="zh-CN"/>
          </w:rPr>
          <w:t>10</w:t>
        </w:r>
      </w:ins>
      <w:ins w:id="36" w:author="ZTE,Fei Xue1" w:date="2023-11-02T11:18:51Z">
        <w:r>
          <w:rPr/>
          <w:t>.</w:t>
        </w:r>
      </w:ins>
      <w:ins w:id="37" w:author="ZTE,Fei Xue1" w:date="2023-11-02T11:18:51Z">
        <w:r>
          <w:rPr>
            <w:lang w:eastAsia="zh-CN"/>
          </w:rPr>
          <w:t>9</w:t>
        </w:r>
      </w:ins>
      <w:ins w:id="38" w:author="ZTE,Fei Xue1" w:date="2023-11-02T11:18:51Z">
        <w:r>
          <w:rPr/>
          <w:t>.</w:t>
        </w:r>
      </w:ins>
      <w:ins w:id="39" w:author="ZTE,Fei Xue1" w:date="2023-11-02T11:18:51Z">
        <w:r>
          <w:rPr>
            <w:lang w:eastAsia="zh-CN"/>
          </w:rPr>
          <w:t>3</w:t>
        </w:r>
      </w:ins>
      <w:ins w:id="40" w:author="ZTE,Fei Xue1" w:date="2023-11-02T11:18:51Z">
        <w:r>
          <w:rPr/>
          <w:t xml:space="preserve">-1: </w:t>
        </w:r>
      </w:ins>
      <w:ins w:id="41" w:author="ZTE,Fei Xue1" w:date="2023-11-02T11:18:51Z">
        <w:r>
          <w:rPr>
            <w:lang w:eastAsia="ja-JP"/>
          </w:rPr>
          <w:t>OTA i</w:t>
        </w:r>
      </w:ins>
      <w:ins w:id="42" w:author="ZTE,Fei Xue1" w:date="2023-11-02T11:18:51Z">
        <w:r>
          <w:rPr/>
          <w:t>n-channel selectivity</w:t>
        </w:r>
      </w:ins>
      <w:ins w:id="43" w:author="ZTE,Fei Xue1" w:date="2023-11-02T11:18:51Z">
        <w:r>
          <w:rPr>
            <w:lang w:eastAsia="ja-JP"/>
          </w:rPr>
          <w:t xml:space="preserve"> requirement for </w:t>
        </w:r>
      </w:ins>
      <w:ins w:id="44" w:author="ZTE,Fei Xue1" w:date="2023-11-02T11:19:11Z">
        <w:r>
          <w:rPr>
            <w:rFonts w:hint="eastAsia"/>
            <w:lang w:val="en-US" w:eastAsia="zh-CN"/>
          </w:rPr>
          <w:t>SA</w:t>
        </w:r>
      </w:ins>
      <w:ins w:id="45" w:author="ZTE,Fei Xue1" w:date="2023-11-02T11:19:12Z">
        <w:r>
          <w:rPr>
            <w:rFonts w:hint="eastAsia"/>
            <w:lang w:val="en-US" w:eastAsia="zh-CN"/>
          </w:rPr>
          <w:t>N</w:t>
        </w:r>
      </w:ins>
      <w:ins w:id="46" w:author="ZTE,Fei Xue1" w:date="2023-11-02T11:18:51Z">
        <w:r>
          <w:rPr>
            <w:i/>
            <w:lang w:eastAsia="ja-JP"/>
          </w:rPr>
          <w:t xml:space="preserve"> type 2-O</w:t>
        </w:r>
      </w:ins>
    </w:p>
    <w:tbl>
      <w:tblPr>
        <w:tblStyle w:val="64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34"/>
        <w:gridCol w:w="1694"/>
        <w:gridCol w:w="1566"/>
        <w:gridCol w:w="1559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" w:author="ZTE, Fei Xue" w:date="2024-02-29T04:02:37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48" w:author="ZTE, Fei Xue" w:date="2024-02-29T04:02:37Z"/>
              </w:rPr>
            </w:pPr>
            <w:ins w:id="49" w:author="ZTE, Fei Xue" w:date="2024-02-29T04:02:37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50" w:author="ZTE, Fei Xue" w:date="2024-02-29T04:02:37Z">
              <w:r>
                <w:rPr>
                  <w:i/>
                </w:rPr>
                <w:t xml:space="preserve"> channel bandwidth</w:t>
              </w:r>
            </w:ins>
            <w:ins w:id="51" w:author="ZTE, Fei Xue" w:date="2024-02-29T04:02:37Z">
              <w:r>
                <w:rPr/>
                <w:t xml:space="preserve"> (MHz)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2" w:author="ZTE, Fei Xue" w:date="2024-02-29T04:02:37Z"/>
              </w:rPr>
            </w:pPr>
            <w:ins w:id="53" w:author="ZTE, Fei Xue" w:date="2024-02-29T04:02:37Z">
              <w:r>
                <w:rPr/>
                <w:t>Subcarrier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4" w:author="ZTE, Fei Xue" w:date="2024-02-29T04:02:37Z"/>
              </w:rPr>
            </w:pPr>
            <w:ins w:id="55" w:author="ZTE, Fei Xue" w:date="2024-02-29T04:02:37Z">
              <w:r>
                <w:rPr/>
                <w:t>Reference measurement channel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6" w:author="ZTE, Fei Xue" w:date="2024-02-29T04:02:37Z"/>
                <w:lang w:val="en-US"/>
              </w:rPr>
            </w:pPr>
            <w:ins w:id="57" w:author="ZTE, Fei Xue" w:date="2024-02-29T04:02:37Z">
              <w:r>
                <w:rPr/>
                <w:t>Wanted signal mean power (dBm)</w:t>
              </w:r>
            </w:ins>
          </w:p>
          <w:p>
            <w:pPr>
              <w:pStyle w:val="90"/>
              <w:rPr>
                <w:ins w:id="58" w:author="ZTE, Fei Xue" w:date="2024-02-29T04:02:37Z"/>
              </w:rPr>
            </w:pPr>
            <w:ins w:id="59" w:author="ZTE, Fei Xue" w:date="2024-02-29T04:02:37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0" w:author="ZTE, Fei Xue" w:date="2024-02-29T04:02:37Z"/>
                <w:lang w:val="en-US"/>
              </w:rPr>
            </w:pPr>
            <w:ins w:id="61" w:author="ZTE, Fei Xue" w:date="2024-02-29T04:02:37Z">
              <w:r>
                <w:rPr/>
                <w:t>Interfering signal mean power (dBm)</w:t>
              </w:r>
            </w:ins>
          </w:p>
          <w:p>
            <w:pPr>
              <w:pStyle w:val="90"/>
              <w:rPr>
                <w:ins w:id="62" w:author="ZTE, Fei Xue" w:date="2024-02-29T04:02:37Z"/>
              </w:rPr>
            </w:pPr>
            <w:ins w:id="63" w:author="ZTE, Fei Xue" w:date="2024-02-29T04:02:37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4" w:author="ZTE, Fei Xue" w:date="2024-02-29T04:02:37Z"/>
              </w:rPr>
            </w:pPr>
            <w:ins w:id="65" w:author="ZTE, Fei Xue" w:date="2024-02-29T04:02:37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" w:author="ZTE, Fei Xue" w:date="2024-02-29T04:02:37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7" w:author="ZTE, Fei Xue" w:date="2024-02-29T04:02:37Z"/>
              </w:rPr>
            </w:pPr>
            <w:ins w:id="68" w:author="ZTE, Fei Xue" w:date="2024-02-29T04:02:37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9" w:author="ZTE, Fei Xue" w:date="2024-02-29T04:02:37Z"/>
              </w:rPr>
            </w:pPr>
            <w:ins w:id="70" w:author="ZTE, Fei Xue" w:date="2024-02-29T04:02:37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1" w:author="ZTE, Fei Xue" w:date="2024-02-29T04:02:37Z"/>
              </w:rPr>
            </w:pPr>
            <w:ins w:id="72" w:author="ZTE, Fei Xue" w:date="2024-02-29T04:02:37Z">
              <w:r>
                <w:rPr/>
                <w:t>G-FR2-A1-4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3" w:author="ZTE, Fei Xue" w:date="2024-02-29T04:02:37Z"/>
              </w:rPr>
            </w:pPr>
            <w:ins w:id="74" w:author="ZTE, Fei Xue" w:date="2024-02-29T04:02:37Z">
              <w:r>
                <w:rPr>
                  <w:bCs/>
                </w:rPr>
                <w:t>EIS</w:t>
              </w:r>
            </w:ins>
            <w:ins w:id="75" w:author="ZTE, Fei Xue" w:date="2024-02-29T04:02:37Z">
              <w:r>
                <w:rPr>
                  <w:bCs/>
                  <w:vertAlign w:val="subscript"/>
                </w:rPr>
                <w:t>REFSENS_</w:t>
              </w:r>
            </w:ins>
            <w:ins w:id="76" w:author="ZTE, Fei Xue" w:date="2024-02-29T04:02:37Z">
              <w:r>
                <w:rPr>
                  <w:bCs/>
                  <w:vertAlign w:val="subscript"/>
                  <w:lang w:val="en-US"/>
                </w:rPr>
                <w:t xml:space="preserve">50M </w:t>
              </w:r>
            </w:ins>
            <w:ins w:id="77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78" w:author="ZTE, Fei Xue" w:date="2024-02-29T04:02:37Z">
              <w:r>
                <w:rPr/>
                <w:t>Δ</w:t>
              </w:r>
            </w:ins>
            <w:ins w:id="79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80" w:author="ZTE, Fei Xue" w:date="2024-02-29T04:02:37Z"/>
              </w:rPr>
            </w:pPr>
            <w:ins w:id="81" w:author="ZTE, Fei Xue" w:date="2024-02-29T04:02:37Z">
              <w:r>
                <w:rPr/>
                <w:t>EIS</w:t>
              </w:r>
            </w:ins>
            <w:ins w:id="82" w:author="ZTE, Fei Xue" w:date="2024-02-29T04:02:37Z">
              <w:r>
                <w:rPr>
                  <w:vertAlign w:val="subscript"/>
                </w:rPr>
                <w:t xml:space="preserve">REFSENS_50M </w:t>
              </w:r>
            </w:ins>
            <w:ins w:id="83" w:author="ZTE, Fei Xue" w:date="2024-02-29T04:02:37Z">
              <w:r>
                <w:rPr/>
                <w:t xml:space="preserve">+ </w:t>
              </w:r>
            </w:ins>
            <w:ins w:id="84" w:author="ZTE, Fei Xue" w:date="2024-02-29T04:03:2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5" w:author="ZTE, Fei Xue" w:date="2024-02-29T04:02:37Z">
              <w:r>
                <w:rPr/>
                <w:t xml:space="preserve"> </w:t>
              </w:r>
            </w:ins>
            <w:ins w:id="86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87" w:author="ZTE, Fei Xue" w:date="2024-02-29T04:02:37Z">
              <w:r>
                <w:rPr/>
                <w:t>Δ</w:t>
              </w:r>
            </w:ins>
            <w:ins w:id="88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89" w:author="ZTE, Fei Xue" w:date="2024-02-29T04:02:37Z"/>
              </w:rPr>
            </w:pPr>
            <w:ins w:id="90" w:author="ZTE, Fei Xue" w:date="2024-02-29T04:02:37Z">
              <w:r>
                <w:rPr>
                  <w:lang w:val="en-US"/>
                </w:rPr>
                <w:t xml:space="preserve">DFT-s-OFDM </w:t>
              </w:r>
            </w:ins>
            <w:ins w:id="91" w:author="ZTE, Fei Xue" w:date="2024-02-29T04:02:37Z">
              <w:r>
                <w:rPr/>
                <w:t>NR signal, 60 kHz SCS</w:t>
              </w:r>
            </w:ins>
            <w:ins w:id="92" w:author="ZTE, Fei Xue" w:date="2024-02-29T04:02:37Z">
              <w:r>
                <w:rPr>
                  <w:rFonts w:hint="eastAsia"/>
                </w:rPr>
                <w:t xml:space="preserve">, </w:t>
              </w:r>
            </w:ins>
            <w:ins w:id="93" w:author="ZTE, Fei Xue" w:date="2024-02-29T04:02:37Z">
              <w:r>
                <w:rPr/>
                <w:br w:type="textWrapping"/>
              </w:r>
            </w:ins>
            <w:ins w:id="94" w:author="ZTE, Fei Xue" w:date="2024-02-29T04:02:37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 Fei Xue" w:date="2024-02-29T04:02:37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6" w:author="ZTE, Fei Xue" w:date="2024-02-29T04:02:37Z"/>
              </w:rPr>
            </w:pPr>
            <w:ins w:id="97" w:author="ZTE, Fei Xue" w:date="2024-02-29T04:02:37Z">
              <w:r>
                <w:rPr/>
                <w:t>100,200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8" w:author="ZTE, Fei Xue" w:date="2024-02-29T04:02:37Z"/>
              </w:rPr>
            </w:pPr>
            <w:ins w:id="99" w:author="ZTE, Fei Xue" w:date="2024-02-29T04:02:37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0" w:author="ZTE, Fei Xue" w:date="2024-02-29T04:02:37Z"/>
              </w:rPr>
            </w:pPr>
            <w:ins w:id="101" w:author="ZTE, Fei Xue" w:date="2024-02-29T04:02:37Z">
              <w:r>
                <w:rPr/>
                <w:t>G-FR2-A1-1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2" w:author="ZTE, Fei Xue" w:date="2024-02-29T04:02:37Z"/>
                <w:lang w:eastAsia="zh-CN"/>
              </w:rPr>
            </w:pPr>
            <w:ins w:id="103" w:author="ZTE, Fei Xue" w:date="2024-02-29T04:02:37Z">
              <w:r>
                <w:rPr>
                  <w:bCs/>
                </w:rPr>
                <w:t>EIS</w:t>
              </w:r>
            </w:ins>
            <w:ins w:id="104" w:author="ZTE, Fei Xue" w:date="2024-02-29T04:02:37Z">
              <w:r>
                <w:rPr>
                  <w:bCs/>
                  <w:vertAlign w:val="subscript"/>
                </w:rPr>
                <w:t xml:space="preserve">REFSENS_50M </w:t>
              </w:r>
            </w:ins>
            <w:ins w:id="105" w:author="ZTE, Fei Xue" w:date="2024-02-29T04:02:37Z">
              <w:r>
                <w:rPr>
                  <w:bCs/>
                </w:rPr>
                <w:t>+ 3</w:t>
              </w:r>
            </w:ins>
            <w:ins w:id="106" w:author="ZTE, Fei Xue" w:date="2024-02-29T04:02:37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07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108" w:author="ZTE, Fei Xue" w:date="2024-02-29T04:02:37Z">
              <w:r>
                <w:rPr/>
                <w:t>Δ</w:t>
              </w:r>
            </w:ins>
            <w:ins w:id="109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10" w:author="ZTE, Fei Xue" w:date="2024-02-29T04:02:37Z"/>
                <w:rFonts w:cs="Arial"/>
                <w:szCs w:val="18"/>
              </w:rPr>
            </w:pPr>
            <w:ins w:id="111" w:author="ZTE, Fei Xue" w:date="2024-02-29T04:02:37Z">
              <w:r>
                <w:rPr/>
                <w:t>EIS</w:t>
              </w:r>
            </w:ins>
            <w:ins w:id="112" w:author="ZTE, Fei Xue" w:date="2024-02-29T04:02:37Z">
              <w:r>
                <w:rPr>
                  <w:vertAlign w:val="subscript"/>
                </w:rPr>
                <w:t xml:space="preserve">REFSENS_50M </w:t>
              </w:r>
            </w:ins>
            <w:ins w:id="113" w:author="ZTE, Fei Xue" w:date="2024-02-29T04:02:37Z">
              <w:r>
                <w:rPr>
                  <w:bCs/>
                </w:rPr>
                <w:t xml:space="preserve">+ </w:t>
              </w:r>
            </w:ins>
            <w:ins w:id="114" w:author="ZTE, Fei Xue" w:date="2024-02-29T04:03:28Z">
              <w:r>
                <w:rPr>
                  <w:rFonts w:hint="eastAsia"/>
                  <w:bCs/>
                  <w:lang w:val="en-US" w:eastAsia="zh-CN"/>
                </w:rPr>
                <w:t>1</w:t>
              </w:r>
            </w:ins>
            <w:ins w:id="115" w:author="ZTE, Fei Xue" w:date="2024-02-29T04:03:29Z">
              <w:r>
                <w:rPr>
                  <w:rFonts w:hint="eastAsia"/>
                  <w:bCs/>
                  <w:lang w:val="en-US" w:eastAsia="zh-CN"/>
                </w:rPr>
                <w:t>3</w:t>
              </w:r>
            </w:ins>
            <w:ins w:id="116" w:author="ZTE, Fei Xue" w:date="2024-02-29T04:02:37Z">
              <w:r>
                <w:rPr/>
                <w:t xml:space="preserve"> </w:t>
              </w:r>
            </w:ins>
            <w:ins w:id="117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118" w:author="ZTE, Fei Xue" w:date="2024-02-29T04:02:37Z">
              <w:r>
                <w:rPr/>
                <w:t>Δ</w:t>
              </w:r>
            </w:ins>
            <w:ins w:id="119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0" w:author="ZTE, Fei Xue" w:date="2024-02-29T04:02:37Z"/>
                <w:lang w:val="en-US"/>
              </w:rPr>
            </w:pPr>
            <w:ins w:id="121" w:author="ZTE, Fei Xue" w:date="2024-02-29T04:02:37Z">
              <w:r>
                <w:rPr>
                  <w:lang w:val="en-US"/>
                </w:rPr>
                <w:t xml:space="preserve">DFT-s-OFDM </w:t>
              </w:r>
            </w:ins>
            <w:ins w:id="122" w:author="ZTE, Fei Xue" w:date="2024-02-29T04:02:37Z">
              <w:r>
                <w:rPr/>
                <w:t>NR signal, 60 kHz SCS</w:t>
              </w:r>
            </w:ins>
            <w:ins w:id="123" w:author="ZTE, Fei Xue" w:date="2024-02-29T04:02:37Z">
              <w:r>
                <w:rPr>
                  <w:rFonts w:hint="eastAsia"/>
                </w:rPr>
                <w:t xml:space="preserve">, </w:t>
              </w:r>
            </w:ins>
            <w:ins w:id="124" w:author="ZTE, Fei Xue" w:date="2024-02-29T04:02:37Z">
              <w:r>
                <w:rPr/>
                <w:br w:type="textWrapping"/>
              </w:r>
            </w:ins>
            <w:ins w:id="125" w:author="ZTE, Fei Xue" w:date="2024-02-29T04:02:37Z">
              <w:r>
                <w:rPr/>
                <w:t>64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ZTE, Fei Xue" w:date="2024-02-29T04:02:37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7" w:author="ZTE, Fei Xue" w:date="2024-02-29T04:02:37Z"/>
              </w:rPr>
            </w:pPr>
            <w:ins w:id="128" w:author="ZTE, Fei Xue" w:date="2024-02-29T04:02:37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9" w:author="ZTE, Fei Xue" w:date="2024-02-29T04:02:37Z"/>
              </w:rPr>
            </w:pPr>
            <w:ins w:id="130" w:author="ZTE, Fei Xue" w:date="2024-02-29T04:02:37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1" w:author="ZTE, Fei Xue" w:date="2024-02-29T04:02:37Z"/>
              </w:rPr>
            </w:pPr>
            <w:ins w:id="132" w:author="ZTE, Fei Xue" w:date="2024-02-29T04:02:37Z">
              <w:r>
                <w:rPr/>
                <w:t>G-FR2-A1-5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3" w:author="ZTE, Fei Xue" w:date="2024-02-29T04:02:37Z"/>
                <w:rFonts w:cs="Arial"/>
                <w:lang w:eastAsia="zh-CN"/>
              </w:rPr>
            </w:pPr>
            <w:ins w:id="134" w:author="ZTE, Fei Xue" w:date="2024-02-29T04:02:37Z">
              <w:r>
                <w:rPr>
                  <w:bCs/>
                </w:rPr>
                <w:t>EIS</w:t>
              </w:r>
            </w:ins>
            <w:ins w:id="135" w:author="ZTE, Fei Xue" w:date="2024-02-29T04:02:37Z">
              <w:r>
                <w:rPr>
                  <w:bCs/>
                  <w:vertAlign w:val="subscript"/>
                </w:rPr>
                <w:t>REFSENS_50M</w:t>
              </w:r>
            </w:ins>
            <w:ins w:id="136" w:author="ZTE, Fei Xue" w:date="2024-02-29T04:02:37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37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138" w:author="ZTE, Fei Xue" w:date="2024-02-29T04:02:37Z">
              <w:r>
                <w:rPr/>
                <w:t>Δ</w:t>
              </w:r>
            </w:ins>
            <w:ins w:id="139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40" w:author="ZTE, Fei Xue" w:date="2024-02-29T04:02:37Z"/>
                <w:rFonts w:cs="Arial"/>
                <w:szCs w:val="18"/>
              </w:rPr>
            </w:pPr>
            <w:ins w:id="141" w:author="ZTE, Fei Xue" w:date="2024-02-29T04:02:37Z">
              <w:r>
                <w:rPr/>
                <w:t>EIS</w:t>
              </w:r>
            </w:ins>
            <w:ins w:id="142" w:author="ZTE, Fei Xue" w:date="2024-02-29T04:02:37Z">
              <w:r>
                <w:rPr>
                  <w:vertAlign w:val="subscript"/>
                </w:rPr>
                <w:t xml:space="preserve">REFSENS_50M </w:t>
              </w:r>
            </w:ins>
            <w:ins w:id="143" w:author="ZTE, Fei Xue" w:date="2024-02-29T04:02:37Z">
              <w:r>
                <w:rPr/>
                <w:t xml:space="preserve">+ </w:t>
              </w:r>
            </w:ins>
            <w:ins w:id="144" w:author="ZTE, Fei Xue" w:date="2024-02-29T04:03:3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45" w:author="ZTE, Fei Xue" w:date="2024-02-29T04:02:37Z">
              <w:r>
                <w:rPr/>
                <w:t xml:space="preserve"> </w:t>
              </w:r>
            </w:ins>
            <w:ins w:id="146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147" w:author="ZTE, Fei Xue" w:date="2024-02-29T04:02:37Z">
              <w:r>
                <w:rPr/>
                <w:t>Δ</w:t>
              </w:r>
            </w:ins>
            <w:ins w:id="148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49" w:author="ZTE, Fei Xue" w:date="2024-02-29T04:02:37Z"/>
                <w:lang w:val="en-US"/>
              </w:rPr>
            </w:pPr>
            <w:ins w:id="150" w:author="ZTE, Fei Xue" w:date="2024-02-29T04:02:37Z">
              <w:r>
                <w:rPr>
                  <w:lang w:val="en-US"/>
                </w:rPr>
                <w:t xml:space="preserve">DFT-s-OFDM </w:t>
              </w:r>
            </w:ins>
            <w:ins w:id="151" w:author="ZTE, Fei Xue" w:date="2024-02-29T04:02:37Z">
              <w:r>
                <w:rPr/>
                <w:t>NR signal, 120 kHz SCS</w:t>
              </w:r>
            </w:ins>
            <w:ins w:id="152" w:author="ZTE, Fei Xue" w:date="2024-02-29T04:02:37Z">
              <w:r>
                <w:rPr>
                  <w:rFonts w:hint="eastAsia"/>
                </w:rPr>
                <w:t xml:space="preserve">, </w:t>
              </w:r>
            </w:ins>
            <w:ins w:id="153" w:author="ZTE, Fei Xue" w:date="2024-02-29T04:02:37Z">
              <w:r>
                <w:rPr/>
                <w:br w:type="textWrapping"/>
              </w:r>
            </w:ins>
            <w:ins w:id="154" w:author="ZTE, Fei Xue" w:date="2024-02-29T04:02:37Z">
              <w:r>
                <w:rPr/>
                <w:t>16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5" w:author="ZTE, Fei Xue" w:date="2024-02-29T04:02:37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6" w:author="ZTE, Fei Xue" w:date="2024-02-29T04:02:37Z"/>
              </w:rPr>
            </w:pPr>
            <w:ins w:id="157" w:author="ZTE, Fei Xue" w:date="2024-02-29T04:02:37Z">
              <w:r>
                <w:rPr/>
                <w:t>100,200,400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8" w:author="ZTE, Fei Xue" w:date="2024-02-29T04:02:37Z"/>
              </w:rPr>
            </w:pPr>
            <w:ins w:id="159" w:author="ZTE, Fei Xue" w:date="2024-02-29T04:02:37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0" w:author="ZTE, Fei Xue" w:date="2024-02-29T04:02:37Z"/>
              </w:rPr>
            </w:pPr>
            <w:ins w:id="161" w:author="ZTE, Fei Xue" w:date="2024-02-29T04:02:37Z">
              <w:r>
                <w:rPr/>
                <w:t>G-FR2-A1-2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2" w:author="ZTE, Fei Xue" w:date="2024-02-29T04:02:37Z"/>
                <w:rFonts w:cs="Arial"/>
                <w:lang w:eastAsia="zh-CN"/>
              </w:rPr>
            </w:pPr>
            <w:ins w:id="163" w:author="ZTE, Fei Xue" w:date="2024-02-29T04:02:37Z">
              <w:r>
                <w:rPr>
                  <w:bCs/>
                </w:rPr>
                <w:t>EIS</w:t>
              </w:r>
            </w:ins>
            <w:ins w:id="164" w:author="ZTE, Fei Xue" w:date="2024-02-29T04:02:37Z">
              <w:r>
                <w:rPr>
                  <w:bCs/>
                  <w:vertAlign w:val="subscript"/>
                </w:rPr>
                <w:t>REFSENS_50M</w:t>
              </w:r>
            </w:ins>
            <w:ins w:id="165" w:author="ZTE, Fei Xue" w:date="2024-02-29T04:02:37Z">
              <w:r>
                <w:rPr>
                  <w:b/>
                  <w:vertAlign w:val="subscript"/>
                </w:rPr>
                <w:t xml:space="preserve"> </w:t>
              </w:r>
            </w:ins>
            <w:ins w:id="166" w:author="ZTE, Fei Xue" w:date="2024-02-29T04:02:37Z">
              <w:r>
                <w:rPr>
                  <w:bCs/>
                </w:rPr>
                <w:t xml:space="preserve">+ </w:t>
              </w:r>
            </w:ins>
            <w:ins w:id="167" w:author="ZTE, Fei Xue" w:date="2024-02-29T04:02:37Z">
              <w:r>
                <w:rPr>
                  <w:bCs/>
                  <w:lang w:val="en-US" w:eastAsia="zh-CN"/>
                </w:rPr>
                <w:t>3</w:t>
              </w:r>
            </w:ins>
            <w:ins w:id="168" w:author="ZTE, Fei Xue" w:date="2024-02-29T04:02:37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69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170" w:author="ZTE, Fei Xue" w:date="2024-02-29T04:02:37Z">
              <w:r>
                <w:rPr/>
                <w:t>Δ</w:t>
              </w:r>
            </w:ins>
            <w:ins w:id="171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72" w:author="ZTE, Fei Xue" w:date="2024-02-29T04:02:37Z"/>
                <w:rFonts w:cs="Arial"/>
                <w:szCs w:val="18"/>
              </w:rPr>
            </w:pPr>
            <w:ins w:id="173" w:author="ZTE, Fei Xue" w:date="2024-02-29T04:02:37Z">
              <w:r>
                <w:rPr/>
                <w:t>EIS</w:t>
              </w:r>
            </w:ins>
            <w:ins w:id="174" w:author="ZTE, Fei Xue" w:date="2024-02-29T04:02:37Z">
              <w:r>
                <w:rPr>
                  <w:vertAlign w:val="subscript"/>
                </w:rPr>
                <w:t xml:space="preserve">REFSENS_50M </w:t>
              </w:r>
            </w:ins>
            <w:ins w:id="175" w:author="ZTE, Fei Xue" w:date="2024-02-29T04:02:37Z">
              <w:r>
                <w:rPr>
                  <w:bCs/>
                  <w:lang w:val="en-US" w:eastAsia="zh-CN"/>
                </w:rPr>
                <w:t xml:space="preserve">+ </w:t>
              </w:r>
            </w:ins>
            <w:ins w:id="176" w:author="ZTE, Fei Xue" w:date="2024-02-29T04:03:37Z">
              <w:r>
                <w:rPr>
                  <w:rFonts w:hint="eastAsia"/>
                  <w:bCs/>
                  <w:lang w:val="en-US" w:eastAsia="zh-CN"/>
                </w:rPr>
                <w:t>1</w:t>
              </w:r>
            </w:ins>
            <w:ins w:id="177" w:author="ZTE, Fei Xue" w:date="2024-02-29T04:03:39Z">
              <w:r>
                <w:rPr>
                  <w:rFonts w:hint="eastAsia"/>
                  <w:bCs/>
                  <w:lang w:val="en-US" w:eastAsia="zh-CN"/>
                </w:rPr>
                <w:t>3</w:t>
              </w:r>
            </w:ins>
            <w:ins w:id="178" w:author="ZTE, Fei Xue" w:date="2024-02-29T04:02:37Z">
              <w:r>
                <w:rPr/>
                <w:t xml:space="preserve"> </w:t>
              </w:r>
            </w:ins>
            <w:ins w:id="179" w:author="ZTE, Fei Xue" w:date="2024-02-29T04:02:37Z">
              <w:r>
                <w:rPr>
                  <w:rFonts w:cs="Arial"/>
                </w:rPr>
                <w:t xml:space="preserve">+ </w:t>
              </w:r>
            </w:ins>
            <w:ins w:id="180" w:author="ZTE, Fei Xue" w:date="2024-02-29T04:02:37Z">
              <w:r>
                <w:rPr/>
                <w:t>Δ</w:t>
              </w:r>
            </w:ins>
            <w:ins w:id="181" w:author="ZTE, Fei Xue" w:date="2024-02-29T04:02:37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82" w:author="ZTE, Fei Xue" w:date="2024-02-29T04:02:37Z"/>
                <w:lang w:val="en-US"/>
              </w:rPr>
            </w:pPr>
            <w:ins w:id="183" w:author="ZTE, Fei Xue" w:date="2024-02-29T04:02:37Z">
              <w:r>
                <w:rPr>
                  <w:lang w:val="en-US"/>
                </w:rPr>
                <w:t xml:space="preserve">DFT-s-OFDM </w:t>
              </w:r>
            </w:ins>
            <w:ins w:id="184" w:author="ZTE, Fei Xue" w:date="2024-02-29T04:02:37Z">
              <w:r>
                <w:rPr/>
                <w:t>NR signal, 120 kHz SCS</w:t>
              </w:r>
            </w:ins>
            <w:ins w:id="185" w:author="ZTE, Fei Xue" w:date="2024-02-29T04:02:37Z">
              <w:r>
                <w:rPr>
                  <w:rFonts w:hint="eastAsia"/>
                </w:rPr>
                <w:t xml:space="preserve">, </w:t>
              </w:r>
            </w:ins>
            <w:ins w:id="186" w:author="ZTE, Fei Xue" w:date="2024-02-29T04:02:37Z">
              <w:r>
                <w:rPr/>
                <w:br w:type="textWrapping"/>
              </w:r>
            </w:ins>
            <w:ins w:id="187" w:author="ZTE, Fei Xue" w:date="2024-02-29T04:02:37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8" w:author="ZTE, Fei Xue" w:date="2024-02-29T04:02:37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  <w:rPr>
                <w:ins w:id="189" w:author="ZTE, Fei Xue" w:date="2024-02-29T04:02:37Z"/>
                <w:lang w:val="en-US"/>
              </w:rPr>
            </w:pPr>
            <w:ins w:id="190" w:author="ZTE, Fei Xue" w:date="2024-02-29T04:02:37Z">
              <w:r>
                <w:rPr/>
                <w:t>NOTE 1:</w:t>
              </w:r>
            </w:ins>
            <w:ins w:id="191" w:author="ZTE, Fei Xue" w:date="2024-02-29T04:02:37Z">
              <w:r>
                <w:rPr/>
                <w:tab/>
              </w:r>
            </w:ins>
            <w:ins w:id="192" w:author="ZTE, Fei Xue" w:date="2024-02-29T04:02:37Z">
              <w:r>
                <w:rPr/>
                <w:t>Wanted and interfering signal are placed adjacently around F</w:t>
              </w:r>
            </w:ins>
            <w:ins w:id="193" w:author="ZTE, Fei Xue" w:date="2024-02-29T04:02:37Z">
              <w:r>
                <w:rPr>
                  <w:vertAlign w:val="subscript"/>
                </w:rPr>
                <w:t>c</w:t>
              </w:r>
            </w:ins>
            <w:ins w:id="194" w:author="ZTE, Fei Xue" w:date="2024-02-29T04:02:37Z">
              <w:r>
                <w:rPr>
                  <w:lang w:val="en-US"/>
                </w:rPr>
                <w:t>, where the F</w:t>
              </w:r>
            </w:ins>
            <w:ins w:id="195" w:author="ZTE, Fei Xue" w:date="2024-02-29T04:02:37Z">
              <w:r>
                <w:rPr>
                  <w:vertAlign w:val="subscript"/>
                  <w:lang w:val="en-US"/>
                </w:rPr>
                <w:t>c</w:t>
              </w:r>
            </w:ins>
            <w:ins w:id="196" w:author="ZTE, Fei Xue" w:date="2024-02-29T04:02:37Z">
              <w:r>
                <w:rPr>
                  <w:lang w:val="en-US"/>
                </w:rPr>
                <w:t xml:space="preserve"> is defined for</w:t>
              </w:r>
            </w:ins>
            <w:ins w:id="197" w:author="ZTE, Fei Xue" w:date="2024-02-29T04:02:37Z">
              <w:r>
                <w:rPr>
                  <w:lang w:val="en-US" w:eastAsia="zh-CN"/>
                </w:rPr>
                <w:t xml:space="preserve"> </w:t>
              </w:r>
            </w:ins>
            <w:ins w:id="198" w:author="ZTE, Fei Xue" w:date="2024-02-29T04:02:37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199" w:author="ZTE, Fei Xue" w:date="2024-02-29T04:02:37Z"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</w:ins>
            <w:ins w:id="200" w:author="ZTE, Fei Xue" w:date="2024-02-29T04:02:37Z">
              <w:r>
                <w:rPr>
                  <w:lang w:val="en-US" w:eastAsia="zh-CN"/>
                </w:rPr>
                <w:t xml:space="preserve"> of the wanted signal</w:t>
              </w:r>
            </w:ins>
            <w:ins w:id="201" w:author="ZTE, Fei Xue" w:date="2024-02-29T04:02:37Z">
              <w:r>
                <w:rPr>
                  <w:lang w:val="en-US"/>
                </w:rPr>
                <w:t xml:space="preserve"> according to the table 5.4.2.2-1.</w:t>
              </w:r>
            </w:ins>
            <w:ins w:id="202" w:author="ZTE, Fei Xue" w:date="2024-02-29T04:02:37Z">
              <w:r>
                <w:rPr/>
                <w:t xml:space="preserve"> The aggregated wanted and interferer signal shall be centred in the </w:t>
              </w:r>
            </w:ins>
            <w:ins w:id="203" w:author="ZTE, Fei Xue" w:date="2024-02-29T04:02:37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204" w:author="ZTE, Fei Xue" w:date="2024-02-29T04:02:37Z">
              <w:r>
                <w:rPr>
                  <w:i/>
                </w:rPr>
                <w:t xml:space="preserve"> channel bandwidth</w:t>
              </w:r>
            </w:ins>
            <w:ins w:id="205" w:author="ZTE, Fei Xue" w:date="2024-02-29T04:02:37Z">
              <w:r>
                <w:rPr/>
                <w:t xml:space="preserve"> of the wanted signal.</w:t>
              </w:r>
            </w:ins>
          </w:p>
          <w:p>
            <w:pPr>
              <w:pStyle w:val="104"/>
              <w:rPr>
                <w:ins w:id="206" w:author="ZTE, Fei Xue" w:date="2024-02-29T04:02:37Z"/>
                <w:lang w:val="en-US"/>
              </w:rPr>
            </w:pPr>
            <w:ins w:id="207" w:author="ZTE, Fei Xue" w:date="2024-02-29T04:02:37Z">
              <w:r>
                <w:rPr/>
                <w:t>NOTE 2:</w:t>
              </w:r>
            </w:ins>
            <w:ins w:id="208" w:author="ZTE, Fei Xue" w:date="2024-02-29T04:02:37Z">
              <w:r>
                <w:rPr/>
                <w:tab/>
              </w:r>
            </w:ins>
            <w:ins w:id="209" w:author="ZTE, Fei Xue" w:date="2024-02-29T04:02:37Z">
              <w:r>
                <w:rPr/>
                <w:t>EIS</w:t>
              </w:r>
            </w:ins>
            <w:ins w:id="210" w:author="ZTE, Fei Xue" w:date="2024-02-29T04:02:37Z">
              <w:r>
                <w:rPr>
                  <w:vertAlign w:val="subscript"/>
                </w:rPr>
                <w:t>REFSENS_50M</w:t>
              </w:r>
            </w:ins>
            <w:ins w:id="211" w:author="ZTE, Fei Xue" w:date="2024-02-29T04:02:37Z">
              <w:r>
                <w:rPr/>
                <w:t xml:space="preserve"> is defined in clause 10.3.3.</w:t>
              </w:r>
            </w:ins>
          </w:p>
        </w:tc>
      </w:tr>
    </w:tbl>
    <w:p>
      <w:pPr>
        <w:rPr>
          <w:ins w:id="212" w:author="ZTE,Fei Xue1" w:date="2023-11-02T11:18:51Z"/>
          <w:lang w:eastAsia="zh-CN"/>
        </w:rPr>
      </w:pPr>
    </w:p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10" w:type="default"/>
      <w:footerReference r:id="rId11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ED2239"/>
    <w:rsid w:val="024D4E33"/>
    <w:rsid w:val="02D3498D"/>
    <w:rsid w:val="03083E92"/>
    <w:rsid w:val="031978C3"/>
    <w:rsid w:val="03937419"/>
    <w:rsid w:val="03B4711C"/>
    <w:rsid w:val="049034C2"/>
    <w:rsid w:val="04A266F8"/>
    <w:rsid w:val="058D4F4A"/>
    <w:rsid w:val="07A450EC"/>
    <w:rsid w:val="0AE4044B"/>
    <w:rsid w:val="0B3E56FB"/>
    <w:rsid w:val="0B6D1BB5"/>
    <w:rsid w:val="0B9C4B3E"/>
    <w:rsid w:val="0BA435DE"/>
    <w:rsid w:val="0BAB584D"/>
    <w:rsid w:val="0D800753"/>
    <w:rsid w:val="0E3B4736"/>
    <w:rsid w:val="0EE44900"/>
    <w:rsid w:val="0F87174A"/>
    <w:rsid w:val="10E2603A"/>
    <w:rsid w:val="116A572C"/>
    <w:rsid w:val="11CD08DA"/>
    <w:rsid w:val="11E32C32"/>
    <w:rsid w:val="12C27F6B"/>
    <w:rsid w:val="12C8629A"/>
    <w:rsid w:val="13616C40"/>
    <w:rsid w:val="13761644"/>
    <w:rsid w:val="13CE1D26"/>
    <w:rsid w:val="13E01C45"/>
    <w:rsid w:val="14F86AB8"/>
    <w:rsid w:val="170B6F98"/>
    <w:rsid w:val="17D65EB3"/>
    <w:rsid w:val="19EB091F"/>
    <w:rsid w:val="1AA35ED6"/>
    <w:rsid w:val="1BC91B1A"/>
    <w:rsid w:val="1C6A78FB"/>
    <w:rsid w:val="1F1A6D43"/>
    <w:rsid w:val="205D6B33"/>
    <w:rsid w:val="20FD155B"/>
    <w:rsid w:val="21AA0B9D"/>
    <w:rsid w:val="22265928"/>
    <w:rsid w:val="2261650E"/>
    <w:rsid w:val="23D77FBF"/>
    <w:rsid w:val="27B864AC"/>
    <w:rsid w:val="284E5A53"/>
    <w:rsid w:val="2B7C5E6C"/>
    <w:rsid w:val="2C201499"/>
    <w:rsid w:val="2D386752"/>
    <w:rsid w:val="2EBC2A79"/>
    <w:rsid w:val="2F007FD7"/>
    <w:rsid w:val="2F552206"/>
    <w:rsid w:val="2F746F8A"/>
    <w:rsid w:val="300076C5"/>
    <w:rsid w:val="3015654C"/>
    <w:rsid w:val="31092C8B"/>
    <w:rsid w:val="31330835"/>
    <w:rsid w:val="31377E9C"/>
    <w:rsid w:val="318E2BC6"/>
    <w:rsid w:val="32D97572"/>
    <w:rsid w:val="341C4C24"/>
    <w:rsid w:val="36E85B4D"/>
    <w:rsid w:val="38C346C5"/>
    <w:rsid w:val="3B0F478B"/>
    <w:rsid w:val="3C3B572A"/>
    <w:rsid w:val="3C8A302D"/>
    <w:rsid w:val="3D1B1E72"/>
    <w:rsid w:val="3D652DEE"/>
    <w:rsid w:val="3E506B9C"/>
    <w:rsid w:val="430F1FD0"/>
    <w:rsid w:val="43C82A40"/>
    <w:rsid w:val="440612A2"/>
    <w:rsid w:val="44BF6870"/>
    <w:rsid w:val="45A21E18"/>
    <w:rsid w:val="4929164D"/>
    <w:rsid w:val="49440C59"/>
    <w:rsid w:val="4BBF7E81"/>
    <w:rsid w:val="4C944EAB"/>
    <w:rsid w:val="4D2B61D1"/>
    <w:rsid w:val="4EDC724E"/>
    <w:rsid w:val="4F850D70"/>
    <w:rsid w:val="50AB5DF5"/>
    <w:rsid w:val="515E54D8"/>
    <w:rsid w:val="523F44D0"/>
    <w:rsid w:val="531B0A2D"/>
    <w:rsid w:val="54E710D0"/>
    <w:rsid w:val="552F2100"/>
    <w:rsid w:val="55325C41"/>
    <w:rsid w:val="5695133E"/>
    <w:rsid w:val="5A47639B"/>
    <w:rsid w:val="5AC66A26"/>
    <w:rsid w:val="5AD670D5"/>
    <w:rsid w:val="5AD90242"/>
    <w:rsid w:val="5B973A85"/>
    <w:rsid w:val="5C0E14AC"/>
    <w:rsid w:val="5DC54C2F"/>
    <w:rsid w:val="5F063BF0"/>
    <w:rsid w:val="5F25070F"/>
    <w:rsid w:val="5F823C2C"/>
    <w:rsid w:val="60F37FF7"/>
    <w:rsid w:val="61AA4AC7"/>
    <w:rsid w:val="621F6414"/>
    <w:rsid w:val="62462505"/>
    <w:rsid w:val="6395522E"/>
    <w:rsid w:val="63D05542"/>
    <w:rsid w:val="64046465"/>
    <w:rsid w:val="64A9497A"/>
    <w:rsid w:val="652465B0"/>
    <w:rsid w:val="6552357B"/>
    <w:rsid w:val="6581355B"/>
    <w:rsid w:val="66C82133"/>
    <w:rsid w:val="67F31C87"/>
    <w:rsid w:val="6A2C5734"/>
    <w:rsid w:val="6AED1220"/>
    <w:rsid w:val="6CD40417"/>
    <w:rsid w:val="6FE05419"/>
    <w:rsid w:val="7027303F"/>
    <w:rsid w:val="71295606"/>
    <w:rsid w:val="71CC1259"/>
    <w:rsid w:val="72F72A3C"/>
    <w:rsid w:val="746C3195"/>
    <w:rsid w:val="75B3011A"/>
    <w:rsid w:val="77244477"/>
    <w:rsid w:val="7864793E"/>
    <w:rsid w:val="79A00C4D"/>
    <w:rsid w:val="7A2E0D7E"/>
    <w:rsid w:val="7AD75D60"/>
    <w:rsid w:val="7B4B116D"/>
    <w:rsid w:val="7CCF7C46"/>
    <w:rsid w:val="7D234F0A"/>
    <w:rsid w:val="7DF524F8"/>
    <w:rsid w:val="7E4801A5"/>
    <w:rsid w:val="7EA114FC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0</TotalTime>
  <ScaleCrop>false</ScaleCrop>
  <LinksUpToDate>false</LinksUpToDate>
  <CharactersWithSpaces>183126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 Fei Xue</cp:lastModifiedBy>
  <cp:lastPrinted>2022-05-25T14:27:00Z</cp:lastPrinted>
  <dcterms:modified xsi:type="dcterms:W3CDTF">2024-03-01T07:30:37Z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8EEDB62464C34D7A81AACD383035BA2C</vt:lpwstr>
  </property>
</Properties>
</file>